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472BD4" w14:textId="67D08D73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7730BD">
        <w:t>2</w:t>
      </w:r>
      <w:r w:rsidRPr="00CE0424">
        <w:t xml:space="preserve"> #</w:t>
      </w:r>
      <w:r w:rsidR="00AE3743">
        <w:t>9</w:t>
      </w:r>
      <w:r w:rsidR="00C544E1">
        <w:t>8</w:t>
      </w:r>
      <w:r w:rsidRPr="00CE0424">
        <w:tab/>
      </w:r>
      <w:r w:rsidRPr="00CE0424">
        <w:rPr>
          <w:sz w:val="32"/>
          <w:szCs w:val="32"/>
        </w:rPr>
        <w:t xml:space="preserve">Tdoc </w:t>
      </w:r>
      <w:bookmarkStart w:id="0" w:name="_GoBack"/>
      <w:r w:rsidR="006A18B4" w:rsidRPr="006A18B4">
        <w:rPr>
          <w:sz w:val="32"/>
          <w:szCs w:val="32"/>
        </w:rPr>
        <w:t>R2-1705433</w:t>
      </w:r>
      <w:bookmarkEnd w:id="0"/>
    </w:p>
    <w:p w14:paraId="40693517" w14:textId="77777777" w:rsidR="00E90E49" w:rsidRPr="00CE0424" w:rsidRDefault="00C544E1" w:rsidP="00311702">
      <w:pPr>
        <w:pStyle w:val="3GPPHeader"/>
      </w:pPr>
      <w:r>
        <w:t>Hangz</w:t>
      </w:r>
      <w:r w:rsidR="00EA0B99">
        <w:t>h</w:t>
      </w:r>
      <w:r>
        <w:t>ou</w:t>
      </w:r>
      <w:r w:rsidR="00AE3743">
        <w:t xml:space="preserve">, </w:t>
      </w:r>
      <w:r>
        <w:t>P.R. of China</w:t>
      </w:r>
      <w:r w:rsidR="00AE3743">
        <w:t xml:space="preserve">, </w:t>
      </w:r>
      <w:r>
        <w:t>15</w:t>
      </w:r>
      <w:r w:rsidRPr="00C544E1">
        <w:rPr>
          <w:vertAlign w:val="superscript"/>
        </w:rPr>
        <w:t>th</w:t>
      </w:r>
      <w:r>
        <w:t xml:space="preserve"> </w:t>
      </w:r>
      <w:r w:rsidR="00AE3743">
        <w:t xml:space="preserve">– </w:t>
      </w:r>
      <w:r>
        <w:t>19</w:t>
      </w:r>
      <w:r w:rsidR="00AE3743" w:rsidRPr="00AE3743">
        <w:rPr>
          <w:vertAlign w:val="superscript"/>
        </w:rPr>
        <w:t>th</w:t>
      </w:r>
      <w:r w:rsidR="00AE3743">
        <w:t xml:space="preserve"> </w:t>
      </w:r>
      <w:r>
        <w:t xml:space="preserve">May </w:t>
      </w:r>
      <w:r w:rsidR="00AE3743">
        <w:t>2017</w:t>
      </w:r>
    </w:p>
    <w:p w14:paraId="1F267B5D" w14:textId="77777777" w:rsidR="00E90E49" w:rsidRPr="00CE0424" w:rsidRDefault="00E90E49" w:rsidP="00357380">
      <w:pPr>
        <w:pStyle w:val="3GPPHeader"/>
      </w:pPr>
    </w:p>
    <w:p w14:paraId="2257679E" w14:textId="77777777" w:rsidR="00E90E49" w:rsidRPr="006A18B4" w:rsidRDefault="00E90E49" w:rsidP="00311702">
      <w:pPr>
        <w:pStyle w:val="3GPPHeader"/>
        <w:rPr>
          <w:sz w:val="22"/>
          <w:szCs w:val="22"/>
          <w:lang w:val="en-US"/>
        </w:rPr>
      </w:pPr>
      <w:r w:rsidRPr="006A18B4">
        <w:rPr>
          <w:sz w:val="22"/>
          <w:szCs w:val="22"/>
          <w:lang w:val="en-US"/>
        </w:rPr>
        <w:t>Agenda Item:</w:t>
      </w:r>
      <w:r w:rsidRPr="006A18B4">
        <w:rPr>
          <w:sz w:val="22"/>
          <w:szCs w:val="22"/>
          <w:lang w:val="en-US"/>
        </w:rPr>
        <w:tab/>
      </w:r>
      <w:r w:rsidR="00523321" w:rsidRPr="006A18B4">
        <w:rPr>
          <w:sz w:val="22"/>
          <w:szCs w:val="22"/>
          <w:lang w:val="en-US"/>
        </w:rPr>
        <w:t>10.4.1.6</w:t>
      </w:r>
    </w:p>
    <w:p w14:paraId="0E2EE128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7807D52" w14:textId="7777777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523321" w:rsidRPr="00523321">
        <w:rPr>
          <w:sz w:val="22"/>
          <w:szCs w:val="22"/>
        </w:rPr>
        <w:t>TP to 38.300 on states</w:t>
      </w:r>
    </w:p>
    <w:p w14:paraId="5EA7308F" w14:textId="5AC98B84" w:rsidR="00E90E49" w:rsidRPr="006A18B4" w:rsidRDefault="00E90E49" w:rsidP="006A18B4">
      <w:pPr>
        <w:pStyle w:val="3GPPHeader"/>
        <w:rPr>
          <w:sz w:val="22"/>
          <w:szCs w:val="22"/>
        </w:rPr>
      </w:pPr>
      <w:r w:rsidRPr="00523321">
        <w:rPr>
          <w:sz w:val="22"/>
          <w:szCs w:val="22"/>
        </w:rPr>
        <w:t>Document for:</w:t>
      </w:r>
      <w:r w:rsidRPr="00523321">
        <w:rPr>
          <w:sz w:val="22"/>
          <w:szCs w:val="22"/>
        </w:rPr>
        <w:tab/>
        <w:t>Discussion, Decision</w:t>
      </w:r>
    </w:p>
    <w:p w14:paraId="4EFECD5E" w14:textId="77777777" w:rsidR="00C24345" w:rsidRDefault="00E90E49" w:rsidP="00A2052C">
      <w:pPr>
        <w:pStyle w:val="Heading1"/>
      </w:pPr>
      <w:r w:rsidRPr="00CE0424">
        <w:t>Introduction</w:t>
      </w:r>
    </w:p>
    <w:p w14:paraId="64836218" w14:textId="77777777" w:rsidR="00736FA8" w:rsidRDefault="00523321" w:rsidP="00A2052C">
      <w:r w:rsidRPr="0016098B">
        <w:t>This contribution is providing a text proposal to 38.</w:t>
      </w:r>
      <w:r w:rsidR="007C3F2C">
        <w:t>300</w:t>
      </w:r>
      <w:r w:rsidRPr="0016098B">
        <w:t xml:space="preserve"> to capture the current agreement</w:t>
      </w:r>
      <w:r>
        <w:t>s</w:t>
      </w:r>
      <w:r w:rsidRPr="0016098B">
        <w:t xml:space="preserve"> on UE RRC states in NR and possible state transitions within NR and between RATs. The </w:t>
      </w:r>
      <w:r w:rsidR="007C3F2C">
        <w:t xml:space="preserve">TP </w:t>
      </w:r>
      <w:r w:rsidRPr="0016098B">
        <w:t>is based on the current LTE RRC description as well as the descriptions in TR 38.804.</w:t>
      </w:r>
    </w:p>
    <w:p w14:paraId="0D2C8445" w14:textId="46F580EA" w:rsidR="007C3F2C" w:rsidRDefault="00523321" w:rsidP="00A2052C">
      <w:r w:rsidRPr="0016098B">
        <w:t xml:space="preserve">The TP focuses on describing the UE behaviour </w:t>
      </w:r>
      <w:r w:rsidR="007C3F2C">
        <w:t>otherwise the description can be quite odd in some cases.</w:t>
      </w:r>
      <w:r w:rsidR="00736FA8">
        <w:t xml:space="preserve"> </w:t>
      </w:r>
      <w:r w:rsidR="007C3F2C">
        <w:t xml:space="preserve">For example, </w:t>
      </w:r>
      <w:r w:rsidR="00736FA8">
        <w:t xml:space="preserve">in </w:t>
      </w:r>
      <w:r w:rsidR="007C3F2C">
        <w:t xml:space="preserve">the current text, </w:t>
      </w:r>
      <w:r w:rsidR="00736FA8">
        <w:t>one of the characteristics of RRC_IDLE is “Broadcast of system information”. There is not really a meaning to interpret that from a network point of view, while RRC_IDLE UEs or RRC_CONNECTED UEs could read broadcast system information in any state. Another odd example is the description of paging. In the current description it is described as a characteristic of RRC_INACTIVE that Paging is initiated by NG-RAN. However, it has been agreed that an RRC_INACTIVE UE shall monitor both RAN and CN paging. Hence, from a specification perspective, we believe that the description is misleading in providing some expected network behaviour related to a network state, which is not really specified in RAN2. The proposed TP tries to clarify some of these issues by adding UE related aspects to the list of characteristics.</w:t>
      </w:r>
    </w:p>
    <w:p w14:paraId="0B49899A" w14:textId="615C6B18" w:rsidR="00736FA8" w:rsidRDefault="004000E8" w:rsidP="00736FA8">
      <w:pPr>
        <w:pStyle w:val="Heading1"/>
      </w:pPr>
      <w:bookmarkStart w:id="1" w:name="_Ref178064866"/>
      <w:r w:rsidRPr="00CE0424">
        <w:t>Discussion</w:t>
      </w:r>
      <w:bookmarkEnd w:id="1"/>
    </w:p>
    <w:p w14:paraId="6378B20E" w14:textId="77777777" w:rsidR="00DB49E2" w:rsidRPr="00CF6E3C" w:rsidRDefault="00DB49E2" w:rsidP="00DB49E2">
      <w:pPr>
        <w:pStyle w:val="Heading2"/>
        <w:numPr>
          <w:ilvl w:val="0"/>
          <w:numId w:val="0"/>
        </w:numPr>
        <w:ind w:left="576" w:hanging="576"/>
        <w:rPr>
          <w:lang w:eastAsia="ja-JP"/>
        </w:rPr>
      </w:pPr>
      <w:r w:rsidRPr="00CF6E3C">
        <w:rPr>
          <w:lang w:eastAsia="ja-JP"/>
        </w:rPr>
        <w:t>7.2</w:t>
      </w:r>
      <w:r w:rsidRPr="00CF6E3C">
        <w:rPr>
          <w:lang w:eastAsia="ja-JP"/>
        </w:rPr>
        <w:tab/>
        <w:t>Protocol States</w:t>
      </w:r>
    </w:p>
    <w:p w14:paraId="2853BBF2" w14:textId="77777777" w:rsidR="00DB49E2" w:rsidRPr="00CF6E3C" w:rsidRDefault="00DB49E2" w:rsidP="00DB49E2">
      <w:pPr>
        <w:rPr>
          <w:lang w:eastAsia="ja-JP"/>
        </w:rPr>
      </w:pPr>
      <w:r w:rsidRPr="00CF6E3C">
        <w:rPr>
          <w:lang w:eastAsia="ja-JP"/>
        </w:rPr>
        <w:t>RRC supports the following states which can be characterised as follows:</w:t>
      </w:r>
    </w:p>
    <w:p w14:paraId="2F5E0C3B" w14:textId="77777777" w:rsidR="00DB49E2" w:rsidRPr="00CF6E3C" w:rsidRDefault="00DB49E2" w:rsidP="00DB49E2">
      <w:pPr>
        <w:pStyle w:val="B1"/>
        <w:rPr>
          <w:lang w:eastAsia="ja-JP"/>
        </w:rPr>
      </w:pPr>
      <w:r w:rsidRPr="00CF6E3C">
        <w:rPr>
          <w:b/>
          <w:lang w:eastAsia="ja-JP"/>
        </w:rPr>
        <w:t>-</w:t>
      </w:r>
      <w:r w:rsidRPr="00CF6E3C">
        <w:rPr>
          <w:b/>
          <w:lang w:eastAsia="ja-JP"/>
        </w:rPr>
        <w:tab/>
        <w:t>RRC_IDLE</w:t>
      </w:r>
      <w:r w:rsidRPr="00CF6E3C">
        <w:rPr>
          <w:lang w:eastAsia="ja-JP"/>
        </w:rPr>
        <w:t>:</w:t>
      </w:r>
    </w:p>
    <w:p w14:paraId="4607FAB1" w14:textId="77777777" w:rsidR="00DB49E2" w:rsidRPr="00CF6E3C" w:rsidRDefault="00DB49E2" w:rsidP="00DB49E2">
      <w:pPr>
        <w:pStyle w:val="B2"/>
      </w:pPr>
      <w:r w:rsidRPr="00CF6E3C">
        <w:t>-</w:t>
      </w:r>
      <w:r w:rsidRPr="00CF6E3C">
        <w:tab/>
        <w:t>PLMN selection;</w:t>
      </w:r>
    </w:p>
    <w:p w14:paraId="3B29282D" w14:textId="77777777" w:rsidR="00DB49E2" w:rsidRPr="00CF6E3C" w:rsidRDefault="00DB49E2" w:rsidP="00DB49E2">
      <w:pPr>
        <w:pStyle w:val="B2"/>
      </w:pPr>
      <w:r w:rsidRPr="00CF6E3C">
        <w:t>-</w:t>
      </w:r>
      <w:r w:rsidRPr="00CF6E3C">
        <w:tab/>
        <w:t>DRX configured by NAS;</w:t>
      </w:r>
    </w:p>
    <w:p w14:paraId="34F711F4" w14:textId="042C95F6" w:rsidR="00DB49E2" w:rsidRPr="00CF6E3C" w:rsidRDefault="00DB49E2" w:rsidP="00DB49E2">
      <w:pPr>
        <w:pStyle w:val="B2"/>
      </w:pPr>
      <w:r w:rsidRPr="00CF6E3C">
        <w:t>-</w:t>
      </w:r>
      <w:r w:rsidRPr="00CF6E3C">
        <w:tab/>
      </w:r>
      <w:ins w:id="2" w:author="Icaro Da Silva" w:date="2017-05-05T14:54:00Z">
        <w:r>
          <w:t xml:space="preserve">Acquisition of </w:t>
        </w:r>
      </w:ins>
      <w:del w:id="3" w:author="Icaro Da Silva" w:date="2017-05-05T14:54:00Z">
        <w:r w:rsidRPr="00CF6E3C" w:rsidDel="00DB49E2">
          <w:delText xml:space="preserve">Broadcast of </w:delText>
        </w:r>
      </w:del>
      <w:r w:rsidRPr="00CF6E3C">
        <w:t>system information</w:t>
      </w:r>
      <w:ins w:id="4" w:author="Icaro Da Silva" w:date="2017-05-05T14:54:00Z">
        <w:r>
          <w:t xml:space="preserve"> via broadcast</w:t>
        </w:r>
      </w:ins>
      <w:r w:rsidRPr="00CF6E3C">
        <w:t>;</w:t>
      </w:r>
    </w:p>
    <w:p w14:paraId="05787BAF" w14:textId="77777777" w:rsidR="00DB49E2" w:rsidRPr="00CF6E3C" w:rsidRDefault="00DB49E2" w:rsidP="00DB49E2">
      <w:pPr>
        <w:pStyle w:val="B2"/>
        <w:rPr>
          <w:lang w:eastAsia="ja-JP"/>
        </w:rPr>
      </w:pPr>
      <w:r w:rsidRPr="00CF6E3C">
        <w:rPr>
          <w:lang w:eastAsia="ja-JP"/>
        </w:rPr>
        <w:t>-</w:t>
      </w:r>
      <w:r w:rsidRPr="00CF6E3C">
        <w:rPr>
          <w:lang w:eastAsia="ja-JP"/>
        </w:rPr>
        <w:tab/>
        <w:t>Cell re-selection mobility;</w:t>
      </w:r>
    </w:p>
    <w:p w14:paraId="7A2DAB55" w14:textId="7475DD88" w:rsidR="00DB49E2" w:rsidRDefault="00DB49E2" w:rsidP="00DB49E2">
      <w:pPr>
        <w:pStyle w:val="B2"/>
        <w:rPr>
          <w:ins w:id="5" w:author="Icaro Da Silva" w:date="2017-05-05T14:57:00Z"/>
          <w:lang w:eastAsia="ja-JP"/>
        </w:rPr>
      </w:pPr>
      <w:r w:rsidRPr="00CF6E3C">
        <w:rPr>
          <w:lang w:eastAsia="ja-JP"/>
        </w:rPr>
        <w:t>-</w:t>
      </w:r>
      <w:r w:rsidRPr="00CF6E3C">
        <w:rPr>
          <w:lang w:eastAsia="ja-JP"/>
        </w:rPr>
        <w:tab/>
        <w:t>Paging (initiated and area managed by 5GC);</w:t>
      </w:r>
    </w:p>
    <w:p w14:paraId="68C08E70" w14:textId="7E27BC6C" w:rsidR="00D30264" w:rsidRPr="00CF6E3C" w:rsidRDefault="00D30264" w:rsidP="00DB49E2">
      <w:pPr>
        <w:pStyle w:val="B2"/>
        <w:rPr>
          <w:lang w:eastAsia="ja-JP"/>
        </w:rPr>
      </w:pPr>
      <w:ins w:id="6" w:author="Icaro Da Silva" w:date="2017-05-05T14:57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7" w:author="Icaro Da Silva" w:date="2017-05-05T14:59:00Z">
        <w:r w:rsidR="00C57FF4">
          <w:rPr>
            <w:lang w:eastAsia="ja-JP"/>
          </w:rPr>
          <w:t xml:space="preserve">CN area </w:t>
        </w:r>
      </w:ins>
      <w:ins w:id="8" w:author="Icaro Da Silva" w:date="2017-05-05T15:07:00Z">
        <w:r w:rsidR="002B4B81">
          <w:rPr>
            <w:lang w:eastAsia="ja-JP"/>
          </w:rPr>
          <w:t xml:space="preserve">can be </w:t>
        </w:r>
      </w:ins>
      <w:ins w:id="9" w:author="Icaro Da Silva" w:date="2017-05-05T14:59:00Z">
        <w:r w:rsidR="00C57FF4">
          <w:rPr>
            <w:lang w:eastAsia="ja-JP"/>
          </w:rPr>
          <w:t>update</w:t>
        </w:r>
      </w:ins>
      <w:ins w:id="10" w:author="Icaro Da Silva" w:date="2017-05-05T15:07:00Z">
        <w:r w:rsidR="002B4B81">
          <w:rPr>
            <w:lang w:eastAsia="ja-JP"/>
          </w:rPr>
          <w:t>d</w:t>
        </w:r>
      </w:ins>
      <w:ins w:id="11" w:author="Icaro Da Silva" w:date="2017-05-05T14:59:00Z">
        <w:r w:rsidR="00C57FF4">
          <w:rPr>
            <w:lang w:eastAsia="ja-JP"/>
          </w:rPr>
          <w:t xml:space="preserve"> by the UE</w:t>
        </w:r>
      </w:ins>
      <w:ins w:id="12" w:author="Icaro Da Silva" w:date="2017-05-05T14:57:00Z">
        <w:r>
          <w:rPr>
            <w:lang w:eastAsia="ja-JP"/>
          </w:rPr>
          <w:t>;</w:t>
        </w:r>
      </w:ins>
    </w:p>
    <w:p w14:paraId="4512D603" w14:textId="77777777" w:rsidR="00DB49E2" w:rsidRPr="00CF6E3C" w:rsidRDefault="00DB49E2" w:rsidP="00DB49E2">
      <w:pPr>
        <w:pStyle w:val="Guidance"/>
        <w:rPr>
          <w:iCs/>
          <w:color w:val="FF0000"/>
          <w:lang w:eastAsia="ja-JP"/>
        </w:rPr>
      </w:pPr>
      <w:r w:rsidRPr="00CF6E3C">
        <w:rPr>
          <w:iCs/>
          <w:color w:val="FF0000"/>
          <w:lang w:eastAsia="ja-JP"/>
        </w:rPr>
        <w:t>FFS whether the UE AS context is not stored in any gNB or in the UE.</w:t>
      </w:r>
    </w:p>
    <w:p w14:paraId="7EA90DEC" w14:textId="77777777" w:rsidR="00DB49E2" w:rsidRPr="00CF6E3C" w:rsidRDefault="00DB49E2" w:rsidP="00DB49E2">
      <w:pPr>
        <w:pStyle w:val="B1"/>
        <w:rPr>
          <w:lang w:eastAsia="ja-JP"/>
        </w:rPr>
      </w:pPr>
      <w:r w:rsidRPr="00CF6E3C">
        <w:rPr>
          <w:lang w:eastAsia="ja-JP"/>
        </w:rPr>
        <w:t>-</w:t>
      </w:r>
      <w:r w:rsidRPr="00CF6E3C">
        <w:rPr>
          <w:lang w:eastAsia="ja-JP"/>
        </w:rPr>
        <w:tab/>
      </w:r>
      <w:r w:rsidRPr="00CF6E3C">
        <w:rPr>
          <w:b/>
          <w:lang w:eastAsia="ja-JP"/>
        </w:rPr>
        <w:t>RRC_INACTIVE</w:t>
      </w:r>
      <w:r w:rsidRPr="00CF6E3C">
        <w:rPr>
          <w:lang w:eastAsia="ja-JP"/>
        </w:rPr>
        <w:t>:</w:t>
      </w:r>
    </w:p>
    <w:p w14:paraId="368818F6" w14:textId="49C87F0C" w:rsidR="00DB49E2" w:rsidRPr="00CF6E3C" w:rsidRDefault="00DB49E2" w:rsidP="00DB49E2">
      <w:pPr>
        <w:pStyle w:val="B2"/>
      </w:pPr>
      <w:r w:rsidRPr="00DB49E2">
        <w:t>-</w:t>
      </w:r>
      <w:r w:rsidRPr="00DB49E2">
        <w:tab/>
      </w:r>
      <w:ins w:id="13" w:author="Icaro Da Silva" w:date="2017-05-05T14:54:00Z">
        <w:r>
          <w:t xml:space="preserve">Acquisition of </w:t>
        </w:r>
      </w:ins>
      <w:del w:id="14" w:author="Icaro Da Silva" w:date="2017-05-05T14:54:00Z">
        <w:r w:rsidRPr="00DB49E2" w:rsidDel="00DB49E2">
          <w:delText xml:space="preserve">Broadcast of </w:delText>
        </w:r>
      </w:del>
      <w:r w:rsidRPr="00DB49E2">
        <w:t>system information</w:t>
      </w:r>
      <w:ins w:id="15" w:author="Icaro Da Silva" w:date="2017-05-05T14:54:00Z">
        <w:r>
          <w:t xml:space="preserve"> via broadcast</w:t>
        </w:r>
      </w:ins>
      <w:r w:rsidRPr="00DB49E2">
        <w:t>;</w:t>
      </w:r>
    </w:p>
    <w:p w14:paraId="1E326385" w14:textId="77777777" w:rsidR="00DB49E2" w:rsidRPr="00CF6E3C" w:rsidRDefault="00DB49E2" w:rsidP="00DB49E2">
      <w:pPr>
        <w:pStyle w:val="B2"/>
        <w:rPr>
          <w:lang w:eastAsia="ja-JP"/>
        </w:rPr>
      </w:pPr>
      <w:r w:rsidRPr="00CF6E3C">
        <w:rPr>
          <w:lang w:eastAsia="ja-JP"/>
        </w:rPr>
        <w:t>-</w:t>
      </w:r>
      <w:r w:rsidRPr="00CF6E3C">
        <w:rPr>
          <w:lang w:eastAsia="ja-JP"/>
        </w:rPr>
        <w:tab/>
        <w:t>Cell re-selection mobility;</w:t>
      </w:r>
    </w:p>
    <w:p w14:paraId="0E20AA1B" w14:textId="77777777" w:rsidR="00DB49E2" w:rsidRPr="00CF6E3C" w:rsidRDefault="00DB49E2" w:rsidP="00DB49E2">
      <w:pPr>
        <w:pStyle w:val="B2"/>
        <w:rPr>
          <w:lang w:eastAsia="ja-JP"/>
        </w:rPr>
      </w:pPr>
      <w:r w:rsidRPr="00CF6E3C">
        <w:rPr>
          <w:lang w:eastAsia="ja-JP"/>
        </w:rPr>
        <w:t>-</w:t>
      </w:r>
      <w:r w:rsidRPr="00CF6E3C">
        <w:rPr>
          <w:lang w:eastAsia="ja-JP"/>
        </w:rPr>
        <w:tab/>
        <w:t>5GC - NG-RAN connection (both C/U-planes) is established for UE;</w:t>
      </w:r>
    </w:p>
    <w:p w14:paraId="162A778C" w14:textId="77777777" w:rsidR="00DB49E2" w:rsidRPr="00CF6E3C" w:rsidRDefault="00DB49E2" w:rsidP="00DB49E2">
      <w:pPr>
        <w:pStyle w:val="B2"/>
        <w:rPr>
          <w:lang w:eastAsia="ja-JP"/>
        </w:rPr>
      </w:pPr>
      <w:r w:rsidRPr="00CF6E3C">
        <w:rPr>
          <w:lang w:eastAsia="ja-JP"/>
        </w:rPr>
        <w:lastRenderedPageBreak/>
        <w:t>-</w:t>
      </w:r>
      <w:r w:rsidRPr="00CF6E3C">
        <w:rPr>
          <w:lang w:eastAsia="ja-JP"/>
        </w:rPr>
        <w:tab/>
        <w:t>The UE AS context is stored in at least one gNB and the UE;</w:t>
      </w:r>
    </w:p>
    <w:p w14:paraId="7638F000" w14:textId="1F22D3A6" w:rsidR="00DB49E2" w:rsidRPr="00CF6E3C" w:rsidRDefault="00DB49E2" w:rsidP="00DB49E2">
      <w:pPr>
        <w:pStyle w:val="B2"/>
        <w:rPr>
          <w:lang w:eastAsia="ja-JP"/>
        </w:rPr>
      </w:pPr>
      <w:r w:rsidRPr="00CF6E3C">
        <w:rPr>
          <w:lang w:eastAsia="ja-JP"/>
        </w:rPr>
        <w:t>-</w:t>
      </w:r>
      <w:r w:rsidRPr="00CF6E3C">
        <w:rPr>
          <w:lang w:eastAsia="ja-JP"/>
        </w:rPr>
        <w:tab/>
        <w:t>Paging is initiated by NG-RAN</w:t>
      </w:r>
      <w:ins w:id="16" w:author="Icaro Da Silva" w:date="2017-05-05T14:56:00Z">
        <w:r>
          <w:rPr>
            <w:lang w:eastAsia="ja-JP"/>
          </w:rPr>
          <w:t xml:space="preserve"> (UE monitors both NG-RAN and 5GC paging)</w:t>
        </w:r>
      </w:ins>
      <w:r w:rsidRPr="00CF6E3C">
        <w:rPr>
          <w:lang w:eastAsia="ja-JP"/>
        </w:rPr>
        <w:t>;</w:t>
      </w:r>
    </w:p>
    <w:p w14:paraId="015C2E68" w14:textId="77777777" w:rsidR="00DB49E2" w:rsidRPr="00CF6E3C" w:rsidRDefault="00DB49E2" w:rsidP="00DB49E2">
      <w:pPr>
        <w:pStyle w:val="B2"/>
        <w:rPr>
          <w:lang w:eastAsia="ja-JP"/>
        </w:rPr>
      </w:pPr>
      <w:r w:rsidRPr="00CF6E3C">
        <w:rPr>
          <w:lang w:eastAsia="ja-JP"/>
        </w:rPr>
        <w:t>-</w:t>
      </w:r>
      <w:r w:rsidRPr="00CF6E3C">
        <w:rPr>
          <w:lang w:eastAsia="ja-JP"/>
        </w:rPr>
        <w:tab/>
        <w:t xml:space="preserve">RAN-based notification </w:t>
      </w:r>
      <w:proofErr w:type="gramStart"/>
      <w:r w:rsidRPr="00CF6E3C">
        <w:rPr>
          <w:lang w:eastAsia="ja-JP"/>
        </w:rPr>
        <w:t>area is managed by NG</w:t>
      </w:r>
      <w:proofErr w:type="gramEnd"/>
      <w:r w:rsidRPr="00CF6E3C">
        <w:rPr>
          <w:lang w:eastAsia="ja-JP"/>
        </w:rPr>
        <w:t>- RAN;</w:t>
      </w:r>
    </w:p>
    <w:p w14:paraId="486D0FBE" w14:textId="1AD0A31D" w:rsidR="00DB49E2" w:rsidRDefault="00DB49E2" w:rsidP="00DB49E2">
      <w:pPr>
        <w:pStyle w:val="B2"/>
        <w:rPr>
          <w:ins w:id="17" w:author="Icaro Da Silva" w:date="2017-05-05T14:58:00Z"/>
          <w:lang w:eastAsia="ja-JP"/>
        </w:rPr>
      </w:pPr>
      <w:r w:rsidRPr="00CF6E3C">
        <w:rPr>
          <w:lang w:eastAsia="ja-JP"/>
        </w:rPr>
        <w:t>-</w:t>
      </w:r>
      <w:r w:rsidRPr="00CF6E3C">
        <w:rPr>
          <w:lang w:eastAsia="ja-JP"/>
        </w:rPr>
        <w:tab/>
        <w:t>NG-RAN knows the RAN-based notification area which the UE belongs to;</w:t>
      </w:r>
    </w:p>
    <w:p w14:paraId="7C89E4F3" w14:textId="71BAE3E7" w:rsidR="00D30264" w:rsidRPr="00CF6E3C" w:rsidRDefault="00D30264" w:rsidP="002B4B81">
      <w:pPr>
        <w:pStyle w:val="B2"/>
        <w:rPr>
          <w:ins w:id="18" w:author="Icaro Da Silva" w:date="2017-05-05T14:58:00Z"/>
          <w:lang w:eastAsia="ja-JP"/>
        </w:rPr>
      </w:pPr>
      <w:ins w:id="19" w:author="Icaro Da Silva" w:date="2017-05-05T14:58:00Z">
        <w:r>
          <w:rPr>
            <w:lang w:eastAsia="ja-JP"/>
          </w:rPr>
          <w:t>-</w:t>
        </w:r>
        <w:r>
          <w:rPr>
            <w:lang w:eastAsia="ja-JP"/>
          </w:rPr>
          <w:tab/>
        </w:r>
        <w:r w:rsidR="00C57FF4">
          <w:rPr>
            <w:lang w:eastAsia="ja-JP"/>
          </w:rPr>
          <w:t xml:space="preserve">CN </w:t>
        </w:r>
      </w:ins>
      <w:ins w:id="20" w:author="Icaro Da Silva" w:date="2017-05-05T15:00:00Z">
        <w:r w:rsidR="00C57FF4">
          <w:rPr>
            <w:lang w:eastAsia="ja-JP"/>
          </w:rPr>
          <w:t xml:space="preserve">and RAN </w:t>
        </w:r>
      </w:ins>
      <w:ins w:id="21" w:author="Icaro Da Silva" w:date="2017-05-05T14:58:00Z">
        <w:r>
          <w:rPr>
            <w:lang w:eastAsia="ja-JP"/>
          </w:rPr>
          <w:t>area</w:t>
        </w:r>
      </w:ins>
      <w:ins w:id="22" w:author="Icaro Da Silva" w:date="2017-05-05T15:14:00Z">
        <w:r w:rsidR="00C75A63">
          <w:rPr>
            <w:lang w:eastAsia="ja-JP"/>
          </w:rPr>
          <w:t>s</w:t>
        </w:r>
      </w:ins>
      <w:ins w:id="23" w:author="Icaro Da Silva" w:date="2017-05-05T14:58:00Z">
        <w:r>
          <w:rPr>
            <w:lang w:eastAsia="ja-JP"/>
          </w:rPr>
          <w:t xml:space="preserve"> </w:t>
        </w:r>
      </w:ins>
      <w:ins w:id="24" w:author="Icaro Da Silva" w:date="2017-05-05T15:07:00Z">
        <w:r w:rsidR="002B4B81">
          <w:rPr>
            <w:lang w:eastAsia="ja-JP"/>
          </w:rPr>
          <w:t xml:space="preserve">can be </w:t>
        </w:r>
      </w:ins>
      <w:ins w:id="25" w:author="Icaro Da Silva" w:date="2017-05-05T14:58:00Z">
        <w:r w:rsidR="002B4B81">
          <w:rPr>
            <w:lang w:eastAsia="ja-JP"/>
          </w:rPr>
          <w:t xml:space="preserve">update </w:t>
        </w:r>
      </w:ins>
      <w:ins w:id="26" w:author="Icaro Da Silva" w:date="2017-05-05T14:59:00Z">
        <w:r w:rsidR="00C57FF4">
          <w:rPr>
            <w:lang w:eastAsia="ja-JP"/>
          </w:rPr>
          <w:t>by the UE</w:t>
        </w:r>
      </w:ins>
      <w:ins w:id="27" w:author="Icaro Da Silva" w:date="2017-05-05T14:58:00Z">
        <w:r>
          <w:rPr>
            <w:lang w:eastAsia="ja-JP"/>
          </w:rPr>
          <w:t>;</w:t>
        </w:r>
      </w:ins>
    </w:p>
    <w:p w14:paraId="510E5A63" w14:textId="77777777" w:rsidR="00D30264" w:rsidRPr="00CF6E3C" w:rsidRDefault="00D30264" w:rsidP="00DB49E2">
      <w:pPr>
        <w:pStyle w:val="B2"/>
        <w:rPr>
          <w:lang w:eastAsia="ja-JP"/>
        </w:rPr>
      </w:pPr>
    </w:p>
    <w:p w14:paraId="1B01BC33" w14:textId="77777777" w:rsidR="00DB49E2" w:rsidRPr="00CF6E3C" w:rsidRDefault="00DB49E2" w:rsidP="00DB49E2">
      <w:pPr>
        <w:pStyle w:val="Guidance"/>
        <w:rPr>
          <w:iCs/>
          <w:color w:val="FF0000"/>
          <w:lang w:eastAsia="ja-JP"/>
        </w:rPr>
      </w:pPr>
      <w:r w:rsidRPr="00CF6E3C">
        <w:rPr>
          <w:iCs/>
          <w:color w:val="FF0000"/>
          <w:lang w:eastAsia="ja-JP"/>
        </w:rPr>
        <w:t>FFS if data transmission in possible in INACTIVE</w:t>
      </w:r>
    </w:p>
    <w:p w14:paraId="2C9DBD1B" w14:textId="77777777" w:rsidR="00DB49E2" w:rsidRPr="00CF6E3C" w:rsidRDefault="00DB49E2" w:rsidP="00DB49E2">
      <w:pPr>
        <w:pStyle w:val="B1"/>
        <w:rPr>
          <w:lang w:eastAsia="ja-JP"/>
        </w:rPr>
      </w:pPr>
      <w:r w:rsidRPr="00CF6E3C">
        <w:rPr>
          <w:lang w:eastAsia="ja-JP"/>
        </w:rPr>
        <w:t>-</w:t>
      </w:r>
      <w:r w:rsidRPr="00CF6E3C">
        <w:rPr>
          <w:lang w:eastAsia="ja-JP"/>
        </w:rPr>
        <w:tab/>
      </w:r>
      <w:r w:rsidRPr="00CF6E3C">
        <w:rPr>
          <w:b/>
          <w:lang w:eastAsia="ja-JP"/>
        </w:rPr>
        <w:t>RRC_CONNECTED</w:t>
      </w:r>
      <w:r w:rsidRPr="00CF6E3C">
        <w:rPr>
          <w:lang w:eastAsia="ja-JP"/>
        </w:rPr>
        <w:t>:</w:t>
      </w:r>
    </w:p>
    <w:p w14:paraId="5BA0B5FE" w14:textId="27DF6D5B" w:rsidR="00DB49E2" w:rsidRDefault="00DB49E2" w:rsidP="00DB49E2">
      <w:pPr>
        <w:pStyle w:val="B2"/>
        <w:rPr>
          <w:ins w:id="28" w:author="Icaro Da Silva" w:date="2017-05-05T14:54:00Z"/>
          <w:lang w:eastAsia="ja-JP"/>
        </w:rPr>
      </w:pPr>
      <w:ins w:id="29" w:author="Icaro Da Silva" w:date="2017-05-05T14:54:00Z">
        <w:r>
          <w:t>-</w:t>
        </w:r>
        <w:r>
          <w:tab/>
          <w:t xml:space="preserve">Acquisition of </w:t>
        </w:r>
        <w:r w:rsidRPr="00DB49E2">
          <w:t>system information</w:t>
        </w:r>
        <w:r>
          <w:t xml:space="preserve"> via broadcast </w:t>
        </w:r>
      </w:ins>
      <w:ins w:id="30" w:author="Icaro Da Silva" w:date="2017-05-05T14:56:00Z">
        <w:r>
          <w:t>and</w:t>
        </w:r>
      </w:ins>
      <w:ins w:id="31" w:author="Icaro Da Silva" w:date="2017-05-05T14:54:00Z">
        <w:r>
          <w:t xml:space="preserve"> dedicated signalling;</w:t>
        </w:r>
      </w:ins>
    </w:p>
    <w:p w14:paraId="3A6C80B6" w14:textId="68BAA6DF" w:rsidR="00DB49E2" w:rsidRPr="00CF6E3C" w:rsidRDefault="00DB49E2" w:rsidP="00DB49E2">
      <w:pPr>
        <w:pStyle w:val="B2"/>
        <w:rPr>
          <w:lang w:eastAsia="ja-JP"/>
        </w:rPr>
      </w:pPr>
      <w:r w:rsidRPr="00CF6E3C">
        <w:rPr>
          <w:lang w:eastAsia="ja-JP"/>
        </w:rPr>
        <w:t>-</w:t>
      </w:r>
      <w:r w:rsidRPr="00CF6E3C">
        <w:rPr>
          <w:lang w:eastAsia="ja-JP"/>
        </w:rPr>
        <w:tab/>
        <w:t>The UE has an NG-RAN RRC connection;</w:t>
      </w:r>
    </w:p>
    <w:p w14:paraId="6F92A007" w14:textId="77777777" w:rsidR="00DB49E2" w:rsidRPr="00CF6E3C" w:rsidRDefault="00DB49E2" w:rsidP="00DB49E2">
      <w:pPr>
        <w:pStyle w:val="B2"/>
        <w:rPr>
          <w:lang w:eastAsia="ja-JP"/>
        </w:rPr>
      </w:pPr>
      <w:r w:rsidRPr="00CF6E3C">
        <w:rPr>
          <w:lang w:eastAsia="ja-JP"/>
        </w:rPr>
        <w:t>-</w:t>
      </w:r>
      <w:r w:rsidRPr="00CF6E3C">
        <w:rPr>
          <w:lang w:eastAsia="ja-JP"/>
        </w:rPr>
        <w:tab/>
        <w:t>The UE has an AS context in NG-RAN;</w:t>
      </w:r>
    </w:p>
    <w:p w14:paraId="67122B8B" w14:textId="77777777" w:rsidR="00DB49E2" w:rsidRPr="00CF6E3C" w:rsidRDefault="00DB49E2" w:rsidP="00DB49E2">
      <w:pPr>
        <w:pStyle w:val="B2"/>
        <w:rPr>
          <w:lang w:eastAsia="ja-JP"/>
        </w:rPr>
      </w:pPr>
      <w:r w:rsidRPr="00CF6E3C">
        <w:rPr>
          <w:lang w:eastAsia="ja-JP"/>
        </w:rPr>
        <w:t>-</w:t>
      </w:r>
      <w:r w:rsidRPr="00CF6E3C">
        <w:rPr>
          <w:lang w:eastAsia="ja-JP"/>
        </w:rPr>
        <w:tab/>
        <w:t>NG-RAN knows the cell which the UE belongs to;</w:t>
      </w:r>
    </w:p>
    <w:p w14:paraId="3F1D6F34" w14:textId="77777777" w:rsidR="00DB49E2" w:rsidRPr="00CF6E3C" w:rsidRDefault="00DB49E2" w:rsidP="00DB49E2">
      <w:pPr>
        <w:pStyle w:val="B2"/>
        <w:rPr>
          <w:lang w:eastAsia="ja-JP"/>
        </w:rPr>
      </w:pPr>
      <w:r w:rsidRPr="00CF6E3C">
        <w:rPr>
          <w:lang w:eastAsia="ja-JP"/>
        </w:rPr>
        <w:t>-</w:t>
      </w:r>
      <w:r w:rsidRPr="00CF6E3C">
        <w:rPr>
          <w:lang w:eastAsia="ja-JP"/>
        </w:rPr>
        <w:tab/>
        <w:t>Transfer of unicast data to/from the UE;</w:t>
      </w:r>
    </w:p>
    <w:p w14:paraId="673FF375" w14:textId="77777777" w:rsidR="00DB49E2" w:rsidRPr="00CF6E3C" w:rsidRDefault="00DB49E2" w:rsidP="00DB49E2">
      <w:pPr>
        <w:pStyle w:val="B2"/>
        <w:rPr>
          <w:lang w:eastAsia="ja-JP"/>
        </w:rPr>
      </w:pPr>
      <w:r w:rsidRPr="00CF6E3C">
        <w:rPr>
          <w:lang w:eastAsia="ja-JP"/>
        </w:rPr>
        <w:t>-</w:t>
      </w:r>
      <w:r w:rsidRPr="00CF6E3C">
        <w:rPr>
          <w:lang w:eastAsia="ja-JP"/>
        </w:rPr>
        <w:tab/>
        <w:t>Network controlled mobility including measurements.</w:t>
      </w:r>
    </w:p>
    <w:p w14:paraId="1D642F90" w14:textId="1330EF2B" w:rsidR="00C57FF4" w:rsidRPr="00CF6E3C" w:rsidRDefault="00C57FF4" w:rsidP="00C57FF4">
      <w:pPr>
        <w:pStyle w:val="B2"/>
        <w:rPr>
          <w:ins w:id="32" w:author="Icaro Da Silva" w:date="2017-05-05T15:01:00Z"/>
          <w:lang w:eastAsia="ja-JP"/>
        </w:rPr>
      </w:pPr>
      <w:ins w:id="33" w:author="Icaro Da Silva" w:date="2017-05-05T15:01:00Z">
        <w:r>
          <w:rPr>
            <w:lang w:eastAsia="ja-JP"/>
          </w:rPr>
          <w:t>-</w:t>
        </w:r>
        <w:r>
          <w:rPr>
            <w:lang w:eastAsia="ja-JP"/>
          </w:rPr>
          <w:tab/>
          <w:t>CN area updates performed by the UE;</w:t>
        </w:r>
      </w:ins>
    </w:p>
    <w:p w14:paraId="31856C3C" w14:textId="125D6E63" w:rsidR="00DB49E2" w:rsidDel="00C75A63" w:rsidRDefault="00DB49E2" w:rsidP="00DB49E2">
      <w:pPr>
        <w:rPr>
          <w:del w:id="34" w:author="Icaro Da Silva" w:date="2017-05-05T15:13:00Z"/>
        </w:rPr>
      </w:pPr>
    </w:p>
    <w:p w14:paraId="3C55B205" w14:textId="67C5CE00" w:rsidR="003A7EF3" w:rsidRPr="00CE0424" w:rsidRDefault="003A7EF3" w:rsidP="00CE0424">
      <w:pPr>
        <w:pStyle w:val="BodyText"/>
      </w:pPr>
      <w:bookmarkStart w:id="35" w:name="_In-sequence_SDU_delivery"/>
      <w:bookmarkEnd w:id="35"/>
    </w:p>
    <w:sectPr w:rsidR="003A7EF3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622C29" w14:textId="77777777" w:rsidR="001C3470" w:rsidRDefault="001C3470">
      <w:r>
        <w:separator/>
      </w:r>
    </w:p>
  </w:endnote>
  <w:endnote w:type="continuationSeparator" w:id="0">
    <w:p w14:paraId="79902D40" w14:textId="77777777" w:rsidR="001C3470" w:rsidRDefault="001C3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0208EF" w14:textId="7D46761A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A18B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A18B4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840F40" w14:textId="77777777" w:rsidR="001C3470" w:rsidRDefault="001C3470">
      <w:r>
        <w:separator/>
      </w:r>
    </w:p>
  </w:footnote>
  <w:footnote w:type="continuationSeparator" w:id="0">
    <w:p w14:paraId="07A2D6CB" w14:textId="77777777" w:rsidR="001C3470" w:rsidRDefault="001C34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47F411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4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15"/>
  </w:num>
  <w:num w:numId="16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caro Da Silva">
    <w15:presenceInfo w15:providerId="None" w15:userId="Icaro Da Sil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321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0FF2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470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4B81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3321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18B4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6FA8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3F2C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46AD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37BE"/>
    <w:rsid w:val="00C544E1"/>
    <w:rsid w:val="00C54995"/>
    <w:rsid w:val="00C54D41"/>
    <w:rsid w:val="00C57FF4"/>
    <w:rsid w:val="00C60783"/>
    <w:rsid w:val="00C64672"/>
    <w:rsid w:val="00C70697"/>
    <w:rsid w:val="00C72EF4"/>
    <w:rsid w:val="00C75A63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6495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0264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49E2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2672F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0B99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A4F9D3"/>
  <w15:chartTrackingRefBased/>
  <w15:docId w15:val="{4B583869-3AD6-4C48-A5F9-E7F2797F7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6A18B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6A18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A18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A18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A18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A18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A18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A18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A18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A18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A18B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A18B4"/>
  </w:style>
  <w:style w:type="paragraph" w:styleId="TOC8">
    <w:name w:val="toc 8"/>
    <w:basedOn w:val="TOC1"/>
    <w:semiHidden/>
    <w:rsid w:val="006A18B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A18B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6A18B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A18B4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A18B4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A18B4"/>
    <w:pPr>
      <w:ind w:left="1418" w:hanging="1418"/>
    </w:pPr>
  </w:style>
  <w:style w:type="paragraph" w:styleId="TOC3">
    <w:name w:val="toc 3"/>
    <w:basedOn w:val="TOC2"/>
    <w:semiHidden/>
    <w:rsid w:val="006A18B4"/>
    <w:pPr>
      <w:ind w:left="1134" w:hanging="1134"/>
    </w:pPr>
  </w:style>
  <w:style w:type="paragraph" w:styleId="TOC2">
    <w:name w:val="toc 2"/>
    <w:basedOn w:val="TOC1"/>
    <w:semiHidden/>
    <w:rsid w:val="006A18B4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A18B4"/>
    <w:pPr>
      <w:ind w:left="284"/>
    </w:pPr>
  </w:style>
  <w:style w:type="paragraph" w:styleId="Index1">
    <w:name w:val="index 1"/>
    <w:basedOn w:val="Normal"/>
    <w:semiHidden/>
    <w:rsid w:val="006A18B4"/>
    <w:pPr>
      <w:keepLines/>
      <w:spacing w:after="0"/>
    </w:pPr>
  </w:style>
  <w:style w:type="paragraph" w:styleId="DocumentMap">
    <w:name w:val="Document Map"/>
    <w:basedOn w:val="Normal"/>
    <w:semiHidden/>
    <w:rsid w:val="006A18B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A18B4"/>
    <w:pPr>
      <w:ind w:left="851"/>
    </w:pPr>
  </w:style>
  <w:style w:type="paragraph" w:styleId="ListNumber">
    <w:name w:val="List Number"/>
    <w:basedOn w:val="List"/>
    <w:rsid w:val="006A18B4"/>
  </w:style>
  <w:style w:type="paragraph" w:styleId="List">
    <w:name w:val="List"/>
    <w:basedOn w:val="Normal"/>
    <w:rsid w:val="006A18B4"/>
    <w:pPr>
      <w:ind w:left="568" w:hanging="284"/>
    </w:pPr>
  </w:style>
  <w:style w:type="paragraph" w:styleId="Header">
    <w:name w:val="header"/>
    <w:rsid w:val="006A18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A18B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A18B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A18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A18B4"/>
    <w:pPr>
      <w:ind w:left="1418" w:hanging="1418"/>
    </w:pPr>
  </w:style>
  <w:style w:type="paragraph" w:styleId="TOC6">
    <w:name w:val="toc 6"/>
    <w:basedOn w:val="TOC5"/>
    <w:next w:val="Normal"/>
    <w:semiHidden/>
    <w:rsid w:val="006A18B4"/>
    <w:pPr>
      <w:ind w:left="1985" w:hanging="1985"/>
    </w:pPr>
  </w:style>
  <w:style w:type="paragraph" w:styleId="TOC7">
    <w:name w:val="toc 7"/>
    <w:basedOn w:val="TOC6"/>
    <w:next w:val="Normal"/>
    <w:semiHidden/>
    <w:rsid w:val="006A18B4"/>
    <w:pPr>
      <w:ind w:left="2268" w:hanging="2268"/>
    </w:pPr>
  </w:style>
  <w:style w:type="paragraph" w:styleId="ListBullet2">
    <w:name w:val="List Bullet 2"/>
    <w:basedOn w:val="ListBullet"/>
    <w:rsid w:val="006A18B4"/>
    <w:pPr>
      <w:numPr>
        <w:numId w:val="6"/>
      </w:numPr>
    </w:pPr>
  </w:style>
  <w:style w:type="paragraph" w:styleId="ListBullet">
    <w:name w:val="List Bullet"/>
    <w:basedOn w:val="BodyText"/>
    <w:rsid w:val="006A18B4"/>
    <w:pPr>
      <w:numPr>
        <w:numId w:val="5"/>
      </w:numPr>
    </w:pPr>
  </w:style>
  <w:style w:type="paragraph" w:styleId="ListBullet3">
    <w:name w:val="List Bullet 3"/>
    <w:basedOn w:val="ListBullet2"/>
    <w:rsid w:val="006A18B4"/>
    <w:pPr>
      <w:numPr>
        <w:numId w:val="7"/>
      </w:numPr>
    </w:pPr>
  </w:style>
  <w:style w:type="paragraph" w:customStyle="1" w:styleId="EQ">
    <w:name w:val="EQ"/>
    <w:basedOn w:val="Normal"/>
    <w:next w:val="Normal"/>
    <w:rsid w:val="006A18B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A18B4"/>
    <w:pPr>
      <w:ind w:left="851"/>
    </w:pPr>
  </w:style>
  <w:style w:type="paragraph" w:styleId="List3">
    <w:name w:val="List 3"/>
    <w:basedOn w:val="List2"/>
    <w:rsid w:val="006A18B4"/>
    <w:pPr>
      <w:ind w:left="1135"/>
    </w:pPr>
  </w:style>
  <w:style w:type="paragraph" w:styleId="List4">
    <w:name w:val="List 4"/>
    <w:basedOn w:val="List3"/>
    <w:rsid w:val="006A18B4"/>
    <w:pPr>
      <w:ind w:left="1418"/>
    </w:pPr>
  </w:style>
  <w:style w:type="paragraph" w:styleId="List5">
    <w:name w:val="List 5"/>
    <w:basedOn w:val="List4"/>
    <w:rsid w:val="006A18B4"/>
    <w:pPr>
      <w:ind w:left="1702"/>
    </w:pPr>
  </w:style>
  <w:style w:type="paragraph" w:customStyle="1" w:styleId="EditorsNote">
    <w:name w:val="Editor's Note"/>
    <w:basedOn w:val="Normal"/>
    <w:rsid w:val="006A18B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A18B4"/>
    <w:pPr>
      <w:numPr>
        <w:numId w:val="8"/>
      </w:numPr>
    </w:pPr>
  </w:style>
  <w:style w:type="paragraph" w:styleId="ListBullet5">
    <w:name w:val="List Bullet 5"/>
    <w:basedOn w:val="ListBullet4"/>
    <w:rsid w:val="006A18B4"/>
    <w:pPr>
      <w:numPr>
        <w:numId w:val="4"/>
      </w:numPr>
    </w:pPr>
  </w:style>
  <w:style w:type="paragraph" w:styleId="Footer">
    <w:name w:val="footer"/>
    <w:basedOn w:val="Header"/>
    <w:semiHidden/>
    <w:rsid w:val="006A18B4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A18B4"/>
    <w:pPr>
      <w:numPr>
        <w:numId w:val="2"/>
      </w:numPr>
    </w:pPr>
  </w:style>
  <w:style w:type="paragraph" w:styleId="BalloonText">
    <w:name w:val="Balloon Text"/>
    <w:basedOn w:val="Normal"/>
    <w:semiHidden/>
    <w:rsid w:val="006A18B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A18B4"/>
  </w:style>
  <w:style w:type="paragraph" w:styleId="BodyText">
    <w:name w:val="Body Text"/>
    <w:basedOn w:val="Normal"/>
    <w:link w:val="BodyTextChar"/>
    <w:rsid w:val="006A18B4"/>
  </w:style>
  <w:style w:type="character" w:styleId="Hyperlink">
    <w:name w:val="Hyperlink"/>
    <w:uiPriority w:val="99"/>
    <w:rsid w:val="006A18B4"/>
    <w:rPr>
      <w:color w:val="0000FF"/>
      <w:u w:val="single"/>
      <w:lang w:val="en-GB"/>
    </w:rPr>
  </w:style>
  <w:style w:type="character" w:styleId="FollowedHyperlink">
    <w:name w:val="FollowedHyperlink"/>
    <w:semiHidden/>
    <w:rsid w:val="006A18B4"/>
    <w:rPr>
      <w:color w:val="FF0000"/>
      <w:u w:val="single"/>
    </w:rPr>
  </w:style>
  <w:style w:type="character" w:styleId="CommentReference">
    <w:name w:val="annotation reference"/>
    <w:rsid w:val="006A18B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A18B4"/>
  </w:style>
  <w:style w:type="paragraph" w:styleId="CommentSubject">
    <w:name w:val="annotation subject"/>
    <w:basedOn w:val="CommentText"/>
    <w:next w:val="CommentText"/>
    <w:semiHidden/>
    <w:rsid w:val="006A18B4"/>
    <w:rPr>
      <w:b/>
      <w:bCs/>
    </w:rPr>
  </w:style>
  <w:style w:type="character" w:customStyle="1" w:styleId="Heading1Char">
    <w:name w:val="Heading 1 Char"/>
    <w:link w:val="Heading1"/>
    <w:rsid w:val="006A18B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rsid w:val="006A18B4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6A18B4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A18B4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A18B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A18B4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A18B4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6A18B4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A18B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A18B4"/>
    <w:pPr>
      <w:spacing w:after="0"/>
    </w:pPr>
  </w:style>
  <w:style w:type="paragraph" w:customStyle="1" w:styleId="TAL">
    <w:name w:val="TAL"/>
    <w:basedOn w:val="Normal"/>
    <w:rsid w:val="006A18B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A18B4"/>
    <w:pPr>
      <w:jc w:val="center"/>
    </w:pPr>
  </w:style>
  <w:style w:type="paragraph" w:customStyle="1" w:styleId="TAH">
    <w:name w:val="TAH"/>
    <w:basedOn w:val="TAC"/>
    <w:rsid w:val="006A18B4"/>
    <w:rPr>
      <w:b/>
    </w:rPr>
  </w:style>
  <w:style w:type="paragraph" w:customStyle="1" w:styleId="TAN">
    <w:name w:val="TAN"/>
    <w:basedOn w:val="TAL"/>
    <w:rsid w:val="006A18B4"/>
    <w:pPr>
      <w:ind w:left="851" w:hanging="851"/>
    </w:pPr>
  </w:style>
  <w:style w:type="paragraph" w:customStyle="1" w:styleId="TAR">
    <w:name w:val="TAR"/>
    <w:basedOn w:val="TAL"/>
    <w:rsid w:val="006A18B4"/>
    <w:pPr>
      <w:jc w:val="right"/>
    </w:pPr>
  </w:style>
  <w:style w:type="paragraph" w:customStyle="1" w:styleId="TH">
    <w:name w:val="TH"/>
    <w:basedOn w:val="Normal"/>
    <w:rsid w:val="006A18B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A18B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A18B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A18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A18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A18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A18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A18B4"/>
  </w:style>
  <w:style w:type="paragraph" w:customStyle="1" w:styleId="ZH">
    <w:name w:val="ZH"/>
    <w:rsid w:val="006A18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A18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A18B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A18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A18B4"/>
    <w:pPr>
      <w:framePr w:wrap="notBeside" w:y="16161"/>
    </w:pPr>
  </w:style>
  <w:style w:type="paragraph" w:customStyle="1" w:styleId="FP">
    <w:name w:val="FP"/>
    <w:basedOn w:val="Normal"/>
    <w:rsid w:val="006A18B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6A18B4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A18B4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6A18B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6A18B4"/>
    <w:rPr>
      <w:rFonts w:ascii="Arial" w:eastAsia="MS Mincho" w:hAnsi="Arial"/>
      <w:szCs w:val="24"/>
      <w:lang w:val="en-GB" w:eastAsia="en-GB"/>
    </w:rPr>
  </w:style>
  <w:style w:type="paragraph" w:customStyle="1" w:styleId="Guidance">
    <w:name w:val="Guidance"/>
    <w:basedOn w:val="Normal"/>
    <w:rsid w:val="00736FA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i/>
      <w:color w:val="0000FF"/>
      <w:lang w:eastAsia="en-US"/>
    </w:rPr>
  </w:style>
  <w:style w:type="character" w:customStyle="1" w:styleId="B1Zchn">
    <w:name w:val="B1 Zchn"/>
    <w:link w:val="B1"/>
    <w:rsid w:val="00736FA8"/>
    <w:rPr>
      <w:rFonts w:ascii="Arial" w:hAnsi="Arial"/>
      <w:lang w:val="en-GB"/>
    </w:rPr>
  </w:style>
  <w:style w:type="character" w:customStyle="1" w:styleId="B2Char">
    <w:name w:val="B2 Char"/>
    <w:link w:val="B2"/>
    <w:rsid w:val="00736FA8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736FA8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ocuments\swea-ran2\RAN2_98_Hangzhou\Ericsson%20Contributions\Backup%202017-04-28\3GPP\RAN2\RAN2_98_Hangzhou\R2-17xxxxx%20-%20Contribution%20Template%20v1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5NUHHDQN7SK2-1-116384</_dlc_DocId>
    <_dlc_DocIdUrl xmlns="08b2df90-05d3-4030-90d4-c9feeb4a1cd9">
      <Url>https://ericoll.internal.ericsson.com/sites/STAR/_layouts/DocIdRedir.aspx?ID=5NUHHDQN7SK2-1-116384</Url>
      <Description>5NUHHDQN7SK2-1-116384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DDEA9-6B92-4E8E-BF1A-BE0E057DD17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36E9F0-9DBD-40EA-AED0-3F87E0FBAA5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55E0644C-6BEA-4A28-8785-968290B61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355CFF0B-3877-4A22-B1B9-EA3C56A3A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 v10</Template>
  <TotalTime>1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 Da Silva</dc:creator>
  <cp:keywords>Ericsson; TDoc; 3GPP</cp:keywords>
  <cp:lastModifiedBy>Icaro Da Silva</cp:lastModifiedBy>
  <cp:revision>2</cp:revision>
  <cp:lastPrinted>2008-01-31T16:09:00Z</cp:lastPrinted>
  <dcterms:created xsi:type="dcterms:W3CDTF">2017-05-05T22:38:00Z</dcterms:created>
  <dcterms:modified xsi:type="dcterms:W3CDTF">2017-05-05T22:38:00Z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507c0271-ad2f-431b-9477-aabd6252c9d2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